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A9CE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E39">
        <w:rPr>
          <w:b/>
          <w:noProof/>
          <w:sz w:val="24"/>
        </w:rPr>
        <w:t>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6E39">
        <w:rPr>
          <w:b/>
          <w:noProof/>
          <w:sz w:val="24"/>
        </w:rPr>
        <w:t>10</w:t>
      </w:r>
      <w:r w:rsidR="0045732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86E39">
        <w:rPr>
          <w:b/>
          <w:i/>
          <w:noProof/>
          <w:sz w:val="28"/>
        </w:rPr>
        <w:t>R4-2</w:t>
      </w:r>
      <w:r w:rsidR="00B766D8" w:rsidRPr="00B766D8">
        <w:rPr>
          <w:b/>
          <w:i/>
          <w:noProof/>
          <w:sz w:val="28"/>
        </w:rPr>
        <w:t>319166</w:t>
      </w:r>
    </w:p>
    <w:p w14:paraId="7CB45193" w14:textId="51E15D33" w:rsidR="001E41F3" w:rsidRDefault="00686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USA, 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EBF2A" w:rsidR="001E41F3" w:rsidRPr="00410371" w:rsidRDefault="00686E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0029B" w:rsidR="001E41F3" w:rsidRPr="00410371" w:rsidRDefault="009D1431" w:rsidP="00547111">
            <w:pPr>
              <w:pStyle w:val="CRCoverPage"/>
              <w:spacing w:after="0"/>
              <w:rPr>
                <w:noProof/>
              </w:rPr>
            </w:pPr>
            <w:r w:rsidRPr="009D1431">
              <w:rPr>
                <w:b/>
                <w:noProof/>
                <w:sz w:val="28"/>
              </w:rPr>
              <w:t>1878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4CB9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EAE62" w:rsidR="001E41F3" w:rsidRPr="00410371" w:rsidRDefault="006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B29AB4" w:rsidR="00F25D98" w:rsidRDefault="00686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7765C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30 </w:t>
            </w:r>
            <w:r w:rsidR="007414B7">
              <w:rPr>
                <w:noProof/>
              </w:rPr>
              <w:t>k</w:t>
            </w:r>
            <w:r>
              <w:rPr>
                <w:noProof/>
              </w:rPr>
              <w:t>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70408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2C474" w:rsidR="001E41F3" w:rsidRDefault="00686E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1555D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82F1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39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0BFBA" w:rsidR="001E41F3" w:rsidRDefault="00686E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4752F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3F7494" w:rsidR="001E41F3" w:rsidRDefault="00186A19">
            <w:pPr>
              <w:pStyle w:val="CRCoverPage"/>
              <w:spacing w:after="0"/>
              <w:ind w:left="100"/>
              <w:rPr>
                <w:noProof/>
              </w:rPr>
            </w:pPr>
            <w:r w:rsidRPr="00186A19">
              <w:rPr>
                <w:noProof/>
              </w:rPr>
              <w:t>R4-2310504</w:t>
            </w:r>
            <w:r>
              <w:rPr>
                <w:noProof/>
              </w:rPr>
              <w:t xml:space="preserve"> has introduced 30 kHz SCS to band n53</w:t>
            </w:r>
            <w:r w:rsidR="00162FDB">
              <w:rPr>
                <w:noProof/>
              </w:rPr>
              <w:t xml:space="preserve"> in Rel-18</w:t>
            </w:r>
            <w:r>
              <w:rPr>
                <w:noProof/>
              </w:rPr>
              <w:t>. Sync raster shall be aligned for all the releases to avoid the incosistency of network and UE behaviors.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9F8B3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KHz SCS for Sync Raster for Band n53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9DF2A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 kHz SCS cannot be deployed in the network of leagcy release. Inconsistent UE behavior</w:t>
            </w:r>
            <w:r w:rsidR="00186A19">
              <w:rPr>
                <w:noProof/>
              </w:rPr>
              <w:t>s</w:t>
            </w:r>
            <w:r>
              <w:rPr>
                <w:noProof/>
              </w:rPr>
              <w:t xml:space="preserve"> among releases </w:t>
            </w:r>
            <w:r w:rsidR="00186A19">
              <w:rPr>
                <w:noProof/>
              </w:rPr>
              <w:t xml:space="preserve">are specified.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37B6C" w:rsidR="001E41F3" w:rsidRDefault="0068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287C2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1191FE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2EC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E989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E39">
              <w:rPr>
                <w:noProof/>
              </w:rPr>
              <w:t>38.521-1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F142A" w:rsidR="001E41F3" w:rsidRDefault="00686E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1504C" w14:textId="77777777" w:rsidR="00186A19" w:rsidRDefault="00186A19" w:rsidP="00186A1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Isolated impact analysis</w:t>
            </w:r>
          </w:p>
          <w:p w14:paraId="00D3B8F7" w14:textId="2E351BFB" w:rsidR="001E41F3" w:rsidRDefault="00186A19" w:rsidP="00186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since only 30 kHz SCS is so far to be deployed.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C63D5" w14:textId="77777777" w:rsidR="00686E39" w:rsidRPr="001C0CC4" w:rsidRDefault="00686E39" w:rsidP="00686E39">
      <w:pPr>
        <w:pStyle w:val="TH"/>
      </w:pPr>
      <w:r w:rsidRPr="001C0CC4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  <w:tblGridChange w:id="1">
          <w:tblGrid>
            <w:gridCol w:w="2408"/>
            <w:gridCol w:w="2407"/>
            <w:gridCol w:w="2407"/>
            <w:gridCol w:w="2407"/>
          </w:tblGrid>
        </w:tblGridChange>
      </w:tblGrid>
      <w:tr w:rsidR="00686E39" w:rsidRPr="001C0CC4" w14:paraId="3F5EEBFC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C01E" w14:textId="77777777" w:rsidR="00686E39" w:rsidRPr="001C0CC4" w:rsidRDefault="00686E39" w:rsidP="00A62434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lastRenderedPageBreak/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FB4B" w14:textId="77777777" w:rsidR="00686E39" w:rsidRPr="001C0CC4" w:rsidRDefault="00686E39" w:rsidP="00A62434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2F28" w14:textId="77777777" w:rsidR="00686E39" w:rsidRPr="001C0CC4" w:rsidRDefault="00686E39" w:rsidP="00A62434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SS Block pattern</w:t>
            </w:r>
            <w:r w:rsidRPr="001C0CC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F33E" w14:textId="77777777" w:rsidR="00686E39" w:rsidRPr="001C0CC4" w:rsidRDefault="00686E39" w:rsidP="00A62434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Range of GSCN</w:t>
            </w:r>
          </w:p>
          <w:p w14:paraId="05523F9C" w14:textId="77777777" w:rsidR="00686E39" w:rsidRPr="001C0CC4" w:rsidRDefault="00686E39" w:rsidP="00A62434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686E39" w:rsidRPr="001C0CC4" w14:paraId="4415BA20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F1BF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0601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1121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04BE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5279 – &lt;1&gt; – 5419</w:t>
            </w:r>
          </w:p>
        </w:tc>
      </w:tr>
      <w:tr w:rsidR="00686E39" w:rsidRPr="001C0CC4" w14:paraId="16DCED83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33F2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87FB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372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8F66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4829 – &lt;1&gt; – 4969</w:t>
            </w:r>
          </w:p>
        </w:tc>
      </w:tr>
      <w:tr w:rsidR="00686E39" w:rsidRPr="001C0CC4" w14:paraId="7B74876F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6992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DB9C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3C8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DDC3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4517 – &lt;1&gt; – 4693</w:t>
            </w:r>
          </w:p>
        </w:tc>
      </w:tr>
      <w:tr w:rsidR="00686E39" w:rsidRPr="001C0CC4" w14:paraId="4CE26606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A86F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6E96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62D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3356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2177 – &lt;1&gt; – 2230</w:t>
            </w:r>
          </w:p>
        </w:tc>
      </w:tr>
      <w:tr w:rsidR="00686E39" w:rsidRPr="001C0CC4" w14:paraId="6D0ECD10" w14:textId="77777777" w:rsidTr="00A6243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D0B8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E2D6" w14:textId="77777777" w:rsidR="00686E39" w:rsidRPr="001C0CC4" w:rsidRDefault="00686E39" w:rsidP="00A62434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3DE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7100" w14:textId="77777777" w:rsidR="00686E39" w:rsidRPr="001C0CC4" w:rsidRDefault="00686E39" w:rsidP="00A62434">
            <w:pPr>
              <w:pStyle w:val="TAC"/>
            </w:pPr>
            <w:r w:rsidRPr="001C0CC4">
              <w:t>2183 – &lt;1&gt; – 2224</w:t>
            </w:r>
          </w:p>
        </w:tc>
      </w:tr>
      <w:tr w:rsidR="00686E39" w:rsidRPr="001C0CC4" w14:paraId="6E44B087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C443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3C72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AFDE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91F2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6554 – &lt;1&gt; – 6718</w:t>
            </w:r>
          </w:p>
        </w:tc>
      </w:tr>
      <w:tr w:rsidR="00686E39" w:rsidRPr="001C0CC4" w14:paraId="4C55AC2B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0D0C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75AC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266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0A45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2318 – &lt;1&gt; – 2395</w:t>
            </w:r>
          </w:p>
        </w:tc>
      </w:tr>
      <w:tr w:rsidR="00686E39" w:rsidRPr="001C0CC4" w14:paraId="1ADD774F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2D1" w14:textId="77777777" w:rsidR="00686E39" w:rsidRPr="001C0CC4" w:rsidRDefault="00686E39" w:rsidP="00A62434">
            <w:pPr>
              <w:pStyle w:val="TAC"/>
            </w:pPr>
            <w:r w:rsidRPr="001C0CC4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938E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14C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456" w14:textId="77777777" w:rsidR="00686E39" w:rsidRPr="001C0CC4" w:rsidRDefault="00686E39" w:rsidP="00A62434">
            <w:pPr>
              <w:pStyle w:val="TAC"/>
            </w:pPr>
            <w:r w:rsidRPr="001C0CC4">
              <w:t>1828 – &lt;1&gt; – 1858</w:t>
            </w:r>
          </w:p>
        </w:tc>
      </w:tr>
      <w:tr w:rsidR="00686E39" w:rsidRPr="001C0CC4" w14:paraId="1AE2C9A2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D0CA" w14:textId="77777777" w:rsidR="00686E39" w:rsidRPr="001C0CC4" w:rsidRDefault="00686E39" w:rsidP="00A62434">
            <w:pPr>
              <w:pStyle w:val="TAC"/>
            </w:pPr>
            <w:r w:rsidRPr="001C0CC4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CF9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343" w14:textId="77777777" w:rsidR="00686E39" w:rsidRPr="001C0CC4" w:rsidRDefault="00686E39" w:rsidP="00A62434">
            <w:pPr>
              <w:pStyle w:val="TAC"/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CCE8" w14:textId="77777777" w:rsidR="00686E39" w:rsidRPr="001C0CC4" w:rsidRDefault="00686E39" w:rsidP="00A62434">
            <w:pPr>
              <w:pStyle w:val="TAC"/>
            </w:pPr>
            <w:r w:rsidRPr="001C0CC4">
              <w:t>1901 – &lt;1&gt; – 1915</w:t>
            </w:r>
          </w:p>
        </w:tc>
      </w:tr>
      <w:tr w:rsidR="00686E39" w:rsidRPr="001C0CC4" w14:paraId="39F7AFF2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0E51" w14:textId="77777777" w:rsidR="00686E39" w:rsidRPr="001C0CC4" w:rsidRDefault="00686E39" w:rsidP="00A62434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152" w14:textId="77777777" w:rsidR="00686E39" w:rsidRPr="001C0CC4" w:rsidRDefault="00686E39" w:rsidP="00A62434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15</w:t>
            </w:r>
            <w:r w:rsidRPr="001C0CC4">
              <w:rPr>
                <w:lang w:val="en-US" w:eastAsia="ja-JP"/>
              </w:rPr>
              <w:t xml:space="preserve"> </w:t>
            </w:r>
            <w:r w:rsidRPr="001C0CC4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3F5" w14:textId="77777777" w:rsidR="00686E39" w:rsidRPr="001C0CC4" w:rsidRDefault="00686E39" w:rsidP="00A62434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0DE" w14:textId="77777777" w:rsidR="00686E39" w:rsidRPr="001C0CC4" w:rsidRDefault="00686E39" w:rsidP="00A62434">
            <w:pPr>
              <w:pStyle w:val="TAC"/>
            </w:pPr>
            <w:r w:rsidRPr="001C0CC4">
              <w:rPr>
                <w:rFonts w:hint="eastAsia"/>
                <w:lang w:val="en-US" w:eastAsia="ja-JP"/>
              </w:rPr>
              <w:t>2156</w:t>
            </w:r>
            <w:r w:rsidRPr="001C0CC4">
              <w:t xml:space="preserve"> – &lt;1&gt; – </w:t>
            </w:r>
            <w:r w:rsidRPr="001C0CC4">
              <w:rPr>
                <w:rFonts w:hint="eastAsia"/>
                <w:lang w:val="en-US" w:eastAsia="ja-JP"/>
              </w:rPr>
              <w:t>2182</w:t>
            </w:r>
          </w:p>
        </w:tc>
      </w:tr>
      <w:tr w:rsidR="00686E39" w:rsidRPr="001C0CC4" w14:paraId="179333B6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B4F2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A68B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B6F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C277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1982 – &lt;1&gt; – 2047</w:t>
            </w:r>
          </w:p>
        </w:tc>
      </w:tr>
      <w:tr w:rsidR="00686E39" w:rsidRPr="001C0CC4" w14:paraId="67B74F62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96DA" w14:textId="77777777" w:rsidR="00686E39" w:rsidRPr="001C0CC4" w:rsidRDefault="00686E39" w:rsidP="00A62434">
            <w:pPr>
              <w:pStyle w:val="TAC"/>
            </w:pPr>
            <w:r w:rsidRPr="001C0CC4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D27C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5BF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ACB" w14:textId="77777777" w:rsidR="00686E39" w:rsidRPr="001C0CC4" w:rsidRDefault="00686E39" w:rsidP="00A62434">
            <w:pPr>
              <w:pStyle w:val="TAC"/>
            </w:pPr>
            <w:r w:rsidRPr="001C0CC4">
              <w:t>4829 – &lt;1&gt; – 4981</w:t>
            </w:r>
          </w:p>
        </w:tc>
      </w:tr>
      <w:tr w:rsidR="00686E39" w:rsidRPr="001C0CC4" w14:paraId="13B36BE0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40EF" w14:textId="77777777" w:rsidR="00686E39" w:rsidRPr="001C0CC4" w:rsidRDefault="00686E39" w:rsidP="00A62434">
            <w:pPr>
              <w:pStyle w:val="TAC"/>
            </w:pPr>
            <w: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04F7" w14:textId="77777777" w:rsidR="00686E39" w:rsidRPr="001C0CC4" w:rsidRDefault="00686E39" w:rsidP="00A62434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402F" w14:textId="77777777" w:rsidR="00686E39" w:rsidRPr="001C0CC4" w:rsidRDefault="00686E39" w:rsidP="00A62434">
            <w:pPr>
              <w:pStyle w:val="TAC"/>
            </w:pPr>
            <w:r w:rsidRPr="00BF537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DB8" w14:textId="77777777" w:rsidR="00686E39" w:rsidRPr="001C0CC4" w:rsidRDefault="00686E39" w:rsidP="00A62434">
            <w:pPr>
              <w:pStyle w:val="TAC"/>
            </w:pPr>
            <w:r w:rsidRPr="00BF537A">
              <w:t>2153 – &lt;1&gt; – 2230</w:t>
            </w:r>
          </w:p>
        </w:tc>
      </w:tr>
      <w:tr w:rsidR="00686E39" w:rsidRPr="001C0CC4" w14:paraId="59963639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3468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774A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0EDF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BAB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1901 – &lt;1&gt; – 2002</w:t>
            </w:r>
          </w:p>
        </w:tc>
      </w:tr>
      <w:tr w:rsidR="00686E39" w:rsidRPr="001C0CC4" w14:paraId="4BE99F1E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025" w14:textId="77777777" w:rsidR="00686E39" w:rsidRPr="001C0CC4" w:rsidRDefault="00686E39" w:rsidP="00A62434">
            <w:pPr>
              <w:pStyle w:val="TAC"/>
            </w:pPr>
            <w:r w:rsidRPr="001C0CC4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8AAC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C71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6196" w14:textId="77777777" w:rsidR="00686E39" w:rsidRPr="001C0CC4" w:rsidRDefault="00686E39" w:rsidP="00A62434">
            <w:pPr>
              <w:pStyle w:val="TAC"/>
            </w:pPr>
            <w:r w:rsidRPr="001C0CC4">
              <w:t>1798 – &lt;1&gt; – 1813</w:t>
            </w:r>
          </w:p>
        </w:tc>
      </w:tr>
      <w:tr w:rsidR="00686E39" w:rsidRPr="001C0CC4" w14:paraId="1838DADA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23D4" w14:textId="77777777" w:rsidR="00686E39" w:rsidRPr="001C0CC4" w:rsidRDefault="00686E39" w:rsidP="00A62434">
            <w:pPr>
              <w:pStyle w:val="TAC"/>
            </w:pPr>
            <w:r w:rsidRPr="001C0CC4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655E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8975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431" w14:textId="77777777" w:rsidR="00686E39" w:rsidRPr="001C0CC4" w:rsidRDefault="00686E39" w:rsidP="00A62434">
            <w:pPr>
              <w:pStyle w:val="TAC"/>
            </w:pPr>
            <w:r w:rsidRPr="001C0CC4">
              <w:t>5879 – &lt;1&gt; – 5893</w:t>
            </w:r>
          </w:p>
        </w:tc>
      </w:tr>
      <w:tr w:rsidR="00686E39" w:rsidRPr="001C0CC4" w14:paraId="129F5B4F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0A8DF" w14:textId="77777777" w:rsidR="00686E39" w:rsidRPr="001C0CC4" w:rsidRDefault="00686E39" w:rsidP="00A62434">
            <w:pPr>
              <w:pStyle w:val="TAC"/>
            </w:pPr>
            <w:r w:rsidRPr="001C0CC4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5E62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A9A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A073" w14:textId="77777777" w:rsidR="00686E39" w:rsidRPr="001C0CC4" w:rsidRDefault="00686E39" w:rsidP="00A62434">
            <w:pPr>
              <w:pStyle w:val="TAC"/>
            </w:pPr>
            <w:r>
              <w:t>NOTE 5</w:t>
            </w:r>
          </w:p>
        </w:tc>
      </w:tr>
      <w:tr w:rsidR="00686E39" w:rsidRPr="001C0CC4" w14:paraId="63B3C4F4" w14:textId="77777777" w:rsidTr="00A6243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E9F2C" w14:textId="77777777" w:rsidR="00686E39" w:rsidRPr="001C0CC4" w:rsidRDefault="00686E39" w:rsidP="00A6243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AAC" w14:textId="77777777" w:rsidR="00686E39" w:rsidRPr="001C0CC4" w:rsidRDefault="00686E39" w:rsidP="00A6243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176" w14:textId="77777777" w:rsidR="00686E39" w:rsidRPr="001C0CC4" w:rsidRDefault="00686E39" w:rsidP="00A62434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71B3" w14:textId="77777777" w:rsidR="00686E39" w:rsidRPr="001C0CC4" w:rsidDel="003C5095" w:rsidRDefault="00686E39" w:rsidP="00A62434">
            <w:pPr>
              <w:pStyle w:val="TAC"/>
            </w:pPr>
            <w:r w:rsidRPr="00835F44">
              <w:t>503</w:t>
            </w:r>
            <w:r>
              <w:t>6</w:t>
            </w:r>
            <w:r w:rsidRPr="00835F44">
              <w:t xml:space="preserve"> – &lt;1&gt; – 505</w:t>
            </w:r>
            <w:r>
              <w:t>0</w:t>
            </w:r>
          </w:p>
        </w:tc>
      </w:tr>
      <w:tr w:rsidR="00686E39" w:rsidRPr="001C0CC4" w14:paraId="38B335FB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B82F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9A00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AF3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F88E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>
              <w:t>NOTE 2</w:t>
            </w:r>
          </w:p>
        </w:tc>
      </w:tr>
      <w:tr w:rsidR="00686E39" w:rsidRPr="001C0CC4" w14:paraId="2C2A2538" w14:textId="77777777" w:rsidTr="00A6243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A238" w14:textId="77777777" w:rsidR="00686E39" w:rsidRPr="001C0CC4" w:rsidRDefault="00686E39" w:rsidP="00A6243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57C" w14:textId="77777777" w:rsidR="00686E39" w:rsidRPr="001C0CC4" w:rsidRDefault="00686E39" w:rsidP="00A6243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967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8B6" w14:textId="77777777" w:rsidR="00686E39" w:rsidRPr="001C0CC4" w:rsidRDefault="00686E39" w:rsidP="00A62434">
            <w:pPr>
              <w:pStyle w:val="TAC"/>
            </w:pPr>
            <w:r w:rsidRPr="001C0CC4">
              <w:t>643</w:t>
            </w:r>
            <w:r>
              <w:t>7</w:t>
            </w:r>
            <w:r w:rsidRPr="001C0CC4">
              <w:t xml:space="preserve"> – &lt;1&gt; – 65</w:t>
            </w:r>
            <w:r>
              <w:t>38</w:t>
            </w:r>
          </w:p>
        </w:tc>
      </w:tr>
      <w:tr w:rsidR="00686E39" w:rsidRPr="001C0CC4" w14:paraId="36293122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2ACC8" w14:textId="77777777" w:rsidR="00686E39" w:rsidRPr="001C0CC4" w:rsidRDefault="00686E39" w:rsidP="00A62434">
            <w:pPr>
              <w:pStyle w:val="TAC"/>
            </w:pPr>
            <w:r w:rsidRPr="001C0CC4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73E2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8F47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91B" w14:textId="77777777" w:rsidR="00686E39" w:rsidRPr="001C0CC4" w:rsidRDefault="00686E39" w:rsidP="00A62434">
            <w:pPr>
              <w:pStyle w:val="TAC"/>
            </w:pPr>
            <w:r>
              <w:t>NOTE 6</w:t>
            </w:r>
          </w:p>
        </w:tc>
      </w:tr>
      <w:tr w:rsidR="00686E39" w:rsidRPr="001C0CC4" w14:paraId="60B1F791" w14:textId="77777777" w:rsidTr="00A6243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B466" w14:textId="77777777" w:rsidR="00686E39" w:rsidRPr="001C0CC4" w:rsidRDefault="00686E39" w:rsidP="00A6243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9F19" w14:textId="77777777" w:rsidR="00686E39" w:rsidRPr="001C0CC4" w:rsidRDefault="00686E39" w:rsidP="00A62434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718" w14:textId="77777777" w:rsidR="00686E39" w:rsidRPr="001C0CC4" w:rsidRDefault="00686E39" w:rsidP="00A62434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225B" w14:textId="77777777" w:rsidR="00686E39" w:rsidRPr="001C0CC4" w:rsidRDefault="00686E39" w:rsidP="00A62434">
            <w:pPr>
              <w:pStyle w:val="TAC"/>
            </w:pPr>
            <w:r w:rsidRPr="00835F44">
              <w:t>47</w:t>
            </w:r>
            <w:r>
              <w:t>12</w:t>
            </w:r>
            <w:r w:rsidRPr="00835F44">
              <w:t xml:space="preserve"> – &lt;1&gt; – 47</w:t>
            </w:r>
            <w:r>
              <w:t>89</w:t>
            </w:r>
          </w:p>
        </w:tc>
      </w:tr>
      <w:tr w:rsidR="00686E39" w:rsidRPr="001C0CC4" w14:paraId="404EC325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4ED8" w14:textId="77777777" w:rsidR="00686E39" w:rsidRPr="001C0CC4" w:rsidRDefault="00686E39" w:rsidP="00A62434">
            <w:pPr>
              <w:pStyle w:val="TAC"/>
            </w:pPr>
            <w:r w:rsidRPr="00CF0CA1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6DCA" w14:textId="77777777" w:rsidR="00686E39" w:rsidRPr="001C0CC4" w:rsidRDefault="00686E39" w:rsidP="00A62434">
            <w:pPr>
              <w:pStyle w:val="TAC"/>
            </w:pPr>
            <w:r>
              <w:t>30</w:t>
            </w:r>
            <w:r w:rsidRPr="00CF0CA1">
              <w:t xml:space="preserve">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680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CF0CA1">
              <w:t xml:space="preserve">Case </w:t>
            </w:r>
            <w:r>
              <w:t>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175A" w14:textId="77777777" w:rsidR="00686E39" w:rsidRPr="001C0CC4" w:rsidRDefault="00686E39" w:rsidP="00A62434">
            <w:pPr>
              <w:pStyle w:val="TAC"/>
            </w:pPr>
            <w:r w:rsidRPr="00CF0CA1">
              <w:t>57</w:t>
            </w:r>
            <w:r>
              <w:t>62</w:t>
            </w:r>
            <w:r w:rsidRPr="00CF0CA1">
              <w:t xml:space="preserve"> – &lt;1&gt; – 59</w:t>
            </w:r>
            <w:r>
              <w:t>8</w:t>
            </w:r>
            <w:r w:rsidRPr="00CF0CA1">
              <w:t>9</w:t>
            </w:r>
          </w:p>
        </w:tc>
      </w:tr>
      <w:tr w:rsidR="00686E39" w:rsidRPr="001C0CC4" w14:paraId="1A9457DA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280D" w14:textId="77777777" w:rsidR="00686E39" w:rsidRPr="00EF4552" w:rsidRDefault="00686E39" w:rsidP="00A62434">
            <w:pPr>
              <w:pStyle w:val="TAC"/>
              <w:rPr>
                <w:rFonts w:eastAsia="Yu Mincho"/>
              </w:rPr>
            </w:pPr>
            <w:r w:rsidRPr="00EF4552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4ABF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AED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1243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6246 – &lt;3&gt; – 6717</w:t>
            </w:r>
          </w:p>
        </w:tc>
      </w:tr>
      <w:tr w:rsidR="00686E39" w:rsidRPr="001C0CC4" w14:paraId="43E9DB8C" w14:textId="77777777" w:rsidTr="00A6243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B12EC" w14:textId="77777777" w:rsidR="00686E39" w:rsidRPr="001C0CC4" w:rsidRDefault="00686E39" w:rsidP="00A62434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194" w14:textId="77777777" w:rsidR="00686E39" w:rsidRPr="001C0CC4" w:rsidRDefault="00686E39" w:rsidP="00A62434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F612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104C" w14:textId="77777777" w:rsidR="00686E39" w:rsidRPr="001C0CC4" w:rsidRDefault="00686E39" w:rsidP="00A62434">
            <w:pPr>
              <w:pStyle w:val="TAC"/>
            </w:pPr>
            <w:r w:rsidRPr="001C0CC4">
              <w:t>6252 – &lt;3&gt; – 6714</w:t>
            </w:r>
          </w:p>
        </w:tc>
      </w:tr>
      <w:tr w:rsidR="00686E39" w:rsidRPr="001C0CC4" w14:paraId="14A6BBF5" w14:textId="77777777" w:rsidTr="00A62434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C94" w14:textId="77777777" w:rsidR="00686E39" w:rsidRPr="001C0CC4" w:rsidRDefault="00686E39" w:rsidP="00A62434">
            <w:pPr>
              <w:pStyle w:val="TAC"/>
            </w:pPr>
            <w:r w:rsidRPr="00DC79BC">
              <w:t>n46</w:t>
            </w:r>
            <w:r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373" w14:textId="77777777" w:rsidR="00686E39" w:rsidRPr="001C0CC4" w:rsidRDefault="00686E39" w:rsidP="00A62434">
            <w:pPr>
              <w:pStyle w:val="TAC"/>
            </w:pPr>
            <w:r w:rsidRPr="008B7C05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C04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8B7C05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8C1C" w14:textId="77777777" w:rsidR="00686E39" w:rsidRPr="001C0CC4" w:rsidRDefault="00686E39" w:rsidP="00A62434">
            <w:pPr>
              <w:pStyle w:val="TAC"/>
            </w:pPr>
            <w:r w:rsidRPr="008B7C05">
              <w:t>8993 – &lt;1&gt; – 9530</w:t>
            </w:r>
          </w:p>
        </w:tc>
      </w:tr>
      <w:tr w:rsidR="00686E39" w:rsidRPr="001C0CC4" w14:paraId="386B46DF" w14:textId="77777777" w:rsidTr="00A62434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58CE" w14:textId="77777777" w:rsidR="00686E39" w:rsidRPr="001C0CC4" w:rsidRDefault="00686E39" w:rsidP="00A62434">
            <w:pPr>
              <w:pStyle w:val="TAC"/>
            </w:pPr>
            <w:r w:rsidRPr="001C0CC4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B685" w14:textId="77777777" w:rsidR="00686E39" w:rsidRPr="001C0CC4" w:rsidRDefault="00686E39" w:rsidP="00A62434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E46E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412E" w14:textId="77777777" w:rsidR="00686E39" w:rsidRPr="001C0CC4" w:rsidRDefault="00686E39" w:rsidP="00A62434">
            <w:pPr>
              <w:pStyle w:val="TAC"/>
            </w:pPr>
            <w:r w:rsidRPr="001C0CC4">
              <w:t>7884 – &lt;1&gt; – 7982</w:t>
            </w:r>
          </w:p>
        </w:tc>
      </w:tr>
      <w:tr w:rsidR="00686E39" w:rsidRPr="001C0CC4" w14:paraId="6891205C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598" w14:textId="77777777" w:rsidR="00686E39" w:rsidRPr="001C0CC4" w:rsidRDefault="00686E39" w:rsidP="00A62434">
            <w:pPr>
              <w:pStyle w:val="TAC"/>
            </w:pPr>
            <w:r w:rsidRPr="00963A0C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5DC3" w14:textId="77777777" w:rsidR="00686E39" w:rsidRPr="001C0CC4" w:rsidRDefault="00686E39" w:rsidP="00A62434">
            <w:pPr>
              <w:pStyle w:val="TAC"/>
            </w:pPr>
            <w:r w:rsidRPr="00963A0C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564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963A0C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5F8" w14:textId="77777777" w:rsidR="00686E39" w:rsidRPr="001C0CC4" w:rsidRDefault="00686E39" w:rsidP="00A62434">
            <w:pPr>
              <w:pStyle w:val="TAC"/>
            </w:pPr>
            <w:r w:rsidRPr="00963A0C">
              <w:t>3590 – &lt;1&gt; – 3781</w:t>
            </w:r>
          </w:p>
        </w:tc>
      </w:tr>
      <w:tr w:rsidR="00686E39" w:rsidRPr="001C0CC4" w14:paraId="4BEEB8F9" w14:textId="77777777" w:rsidTr="00186A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" w:author="Author" w:date="2023-10-31T09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" w:author="Author" w:date="2023-10-31T09:46:00Z">
            <w:trPr>
              <w:jc w:val="center"/>
            </w:trPr>
          </w:trPrChange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Author" w:date="2023-10-31T09:46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935E63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8C433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B8FE7" w14:textId="77777777" w:rsidR="00686E39" w:rsidRPr="001C0CC4" w:rsidRDefault="00686E39" w:rsidP="00A62434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C4D4F" w14:textId="77777777" w:rsidR="00686E39" w:rsidRPr="001C0CC4" w:rsidRDefault="00686E39" w:rsidP="00A62434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686E39" w:rsidRPr="001C0CC4" w14:paraId="75E6187C" w14:textId="77777777" w:rsidTr="00186A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" w:author="Author" w:date="2023-10-31T09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9" w:author="Author" w:date="2023-10-31T09:46:00Z">
            <w:trPr>
              <w:jc w:val="center"/>
            </w:trPr>
          </w:trPrChange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" w:author="Author" w:date="2023-10-31T09:46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B0A2A" w14:textId="77777777" w:rsidR="00686E39" w:rsidRPr="001C0CC4" w:rsidRDefault="00686E39" w:rsidP="00A62434">
            <w:pPr>
              <w:pStyle w:val="TAC"/>
            </w:pPr>
            <w: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1C1B4" w14:textId="77777777" w:rsidR="00686E39" w:rsidRPr="001C0CC4" w:rsidRDefault="00686E39" w:rsidP="00A62434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0E511" w14:textId="77777777" w:rsidR="00686E39" w:rsidRPr="001C0CC4" w:rsidRDefault="00686E39" w:rsidP="00A62434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08C60" w14:textId="77777777" w:rsidR="00686E39" w:rsidRPr="001C0CC4" w:rsidRDefault="00686E39" w:rsidP="00A62434">
            <w:pPr>
              <w:pStyle w:val="TAC"/>
            </w:pPr>
            <w:r>
              <w:rPr>
                <w:lang w:eastAsia="zh-CN"/>
              </w:rPr>
              <w:t>6215</w:t>
            </w:r>
            <w:r>
              <w:rPr>
                <w:lang w:eastAsia="fr-FR"/>
              </w:rPr>
              <w:t xml:space="preserve"> – &lt;1&gt; – </w:t>
            </w:r>
            <w:r>
              <w:rPr>
                <w:lang w:eastAsia="zh-CN"/>
              </w:rPr>
              <w:t>6232</w:t>
            </w:r>
          </w:p>
        </w:tc>
      </w:tr>
      <w:tr w:rsidR="00186A19" w:rsidRPr="001C0CC4" w14:paraId="59BDB672" w14:textId="77777777" w:rsidTr="00186A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" w:author="Author" w:date="2023-10-31T09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5" w:author="Author" w:date="2023-10-31T09:46:00Z"/>
          <w:trPrChange w:id="16" w:author="Author" w:date="2023-10-31T09:46:00Z">
            <w:trPr>
              <w:jc w:val="center"/>
            </w:trPr>
          </w:trPrChange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uthor" w:date="2023-10-31T09:46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84614" w14:textId="77777777" w:rsidR="00186A19" w:rsidRDefault="00186A19" w:rsidP="00186A19">
            <w:pPr>
              <w:pStyle w:val="TAC"/>
              <w:rPr>
                <w:ins w:id="18" w:author="Author" w:date="2023-10-31T09:46:00Z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5703D" w14:textId="3E4DD0FB" w:rsidR="00186A19" w:rsidRPr="001C0CC4" w:rsidRDefault="00186A19" w:rsidP="00186A19">
            <w:pPr>
              <w:pStyle w:val="TAC"/>
              <w:rPr>
                <w:ins w:id="20" w:author="Author" w:date="2023-10-31T09:46:00Z"/>
              </w:rPr>
            </w:pPr>
            <w:ins w:id="21" w:author="Author" w:date="2023-10-31T09:46:00Z">
              <w:r w:rsidRPr="001C0CC4">
                <w:t>30 kHz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FC17B" w14:textId="387EC4D6" w:rsidR="00186A19" w:rsidRPr="001C0CC4" w:rsidRDefault="00186A19" w:rsidP="00186A19">
            <w:pPr>
              <w:pStyle w:val="TAC"/>
              <w:rPr>
                <w:ins w:id="23" w:author="Author" w:date="2023-10-31T09:46:00Z"/>
                <w:lang w:val="en-US" w:eastAsia="zh-CN"/>
              </w:rPr>
            </w:pPr>
            <w:ins w:id="24" w:author="Author" w:date="2023-10-31T09:46:00Z">
              <w:r w:rsidRPr="001C0CC4">
                <w:rPr>
                  <w:lang w:val="en-US" w:eastAsia="zh-CN"/>
                </w:rPr>
                <w:t xml:space="preserve">Case </w:t>
              </w:r>
            </w:ins>
            <w:ins w:id="25" w:author="Author" w:date="2023-10-31T09:59:00Z">
              <w:r w:rsidR="00D1603D">
                <w:rPr>
                  <w:lang w:val="en-US" w:eastAsia="zh-CN"/>
                </w:rPr>
                <w:t>C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E660B" w14:textId="6A8980BE" w:rsidR="00186A19" w:rsidRDefault="00186A19" w:rsidP="00186A19">
            <w:pPr>
              <w:pStyle w:val="TAC"/>
              <w:rPr>
                <w:ins w:id="27" w:author="Author" w:date="2023-10-31T09:46:00Z"/>
                <w:lang w:eastAsia="zh-CN"/>
              </w:rPr>
            </w:pPr>
            <w:ins w:id="28" w:author="Author" w:date="2023-10-31T09:46:00Z">
              <w:r>
                <w:rPr>
                  <w:lang w:eastAsia="zh-CN"/>
                </w:rPr>
                <w:t>6221</w:t>
              </w:r>
              <w:r>
                <w:rPr>
                  <w:lang w:eastAsia="fr-FR"/>
                </w:rPr>
                <w:t xml:space="preserve"> – &lt;1&gt; – </w:t>
              </w:r>
              <w:r>
                <w:rPr>
                  <w:lang w:eastAsia="zh-CN"/>
                </w:rPr>
                <w:t>6226</w:t>
              </w:r>
            </w:ins>
          </w:p>
        </w:tc>
      </w:tr>
      <w:tr w:rsidR="00186A19" w:rsidRPr="001C0CC4" w14:paraId="6B02CD5E" w14:textId="77777777" w:rsidTr="00186A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Author" w:date="2023-10-31T09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30" w:author="Author" w:date="2023-10-31T09:46:00Z">
            <w:trPr>
              <w:jc w:val="center"/>
            </w:trPr>
          </w:trPrChange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 w:date="2023-10-31T09:46:00Z">
              <w:tcPr>
                <w:tcW w:w="24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6568B" w14:textId="77777777" w:rsidR="00186A19" w:rsidRPr="001C0CC4" w:rsidRDefault="00186A19" w:rsidP="00186A19">
            <w:pPr>
              <w:pStyle w:val="TAC"/>
            </w:pPr>
            <w:r w:rsidRPr="001C0CC4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2D1F7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D9E70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uthor" w:date="2023-10-31T09:46:00Z">
              <w:tcPr>
                <w:tcW w:w="24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400E2" w14:textId="77777777" w:rsidR="00186A19" w:rsidRPr="001C0CC4" w:rsidRDefault="00186A19" w:rsidP="00186A19">
            <w:pPr>
              <w:pStyle w:val="TAC"/>
            </w:pPr>
            <w:r w:rsidRPr="001C0CC4">
              <w:t>5279 – &lt;1&gt; – 5494</w:t>
            </w:r>
          </w:p>
        </w:tc>
      </w:tr>
      <w:tr w:rsidR="00186A19" w:rsidRPr="001C0CC4" w14:paraId="070205DE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853C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32D5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B54D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0CFD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5279 – &lt;1&gt; – 5494</w:t>
            </w:r>
          </w:p>
        </w:tc>
      </w:tr>
      <w:tr w:rsidR="00186A19" w:rsidRPr="001C0CC4" w14:paraId="3F444286" w14:textId="77777777" w:rsidTr="00A6243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B71A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5167" w14:textId="77777777" w:rsidR="00186A19" w:rsidRPr="001C0CC4" w:rsidRDefault="00186A19" w:rsidP="00186A1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9C56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4066" w14:textId="77777777" w:rsidR="00186A19" w:rsidRPr="001C0CC4" w:rsidRDefault="00186A19" w:rsidP="00186A19">
            <w:pPr>
              <w:pStyle w:val="TAC"/>
            </w:pPr>
            <w:r w:rsidRPr="001C0CC4">
              <w:t>5285 – &lt;1&gt; – 5488</w:t>
            </w:r>
          </w:p>
        </w:tc>
      </w:tr>
      <w:tr w:rsidR="00186A19" w:rsidRPr="001C0CC4" w14:paraId="5860C76D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F4BC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92E9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BA7B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BF3F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4993 – &lt;1&gt; – 5044</w:t>
            </w:r>
          </w:p>
        </w:tc>
      </w:tr>
      <w:tr w:rsidR="00186A19" w:rsidRPr="001C0CC4" w14:paraId="7DE10741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7DE3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266A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65C8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891E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1547 – &lt;1&gt; – 1624</w:t>
            </w:r>
          </w:p>
        </w:tc>
      </w:tr>
      <w:tr w:rsidR="00186A19" w:rsidRPr="001C0CC4" w14:paraId="1AD38174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5421" w14:textId="77777777" w:rsidR="00186A19" w:rsidRPr="001C0CC4" w:rsidRDefault="00186A19" w:rsidP="00186A19">
            <w:pPr>
              <w:pStyle w:val="TAC"/>
            </w:pPr>
            <w:r w:rsidRPr="001C0CC4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839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3B34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214" w14:textId="77777777" w:rsidR="00186A19" w:rsidRPr="001C0CC4" w:rsidRDefault="00186A19" w:rsidP="00186A19">
            <w:pPr>
              <w:pStyle w:val="TAC"/>
            </w:pPr>
            <w:r w:rsidRPr="001C0CC4">
              <w:t>3692 – &lt;1&gt; – 3790</w:t>
            </w:r>
          </w:p>
        </w:tc>
      </w:tr>
      <w:tr w:rsidR="00186A19" w:rsidRPr="001C0CC4" w14:paraId="30F8621C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001B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D1CA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2540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CD30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3584 – &lt;1&gt; – 3787</w:t>
            </w:r>
          </w:p>
        </w:tc>
      </w:tr>
      <w:tr w:rsidR="00186A19" w:rsidRPr="001C0CC4" w14:paraId="2DAD6179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A470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357A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C86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3D67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3572 – &lt;1&gt; – 3574</w:t>
            </w:r>
          </w:p>
        </w:tc>
      </w:tr>
      <w:tr w:rsidR="00186A19" w:rsidRPr="001C0CC4" w14:paraId="067F12F5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13C9D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552F" w14:textId="77777777" w:rsidR="00186A19" w:rsidRPr="001C0CC4" w:rsidRDefault="00186A19" w:rsidP="00186A1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D98C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91CD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7711 – &lt;1&gt; – 8329</w:t>
            </w:r>
          </w:p>
        </w:tc>
      </w:tr>
      <w:tr w:rsidR="00186A19" w:rsidRPr="001C0CC4" w14:paraId="3410ECA8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E4C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7EEA" w14:textId="77777777" w:rsidR="00186A19" w:rsidRPr="001C0CC4" w:rsidRDefault="00186A19" w:rsidP="00186A1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8E4E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221F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7711 – &lt;1&gt; – 8051</w:t>
            </w:r>
          </w:p>
        </w:tc>
      </w:tr>
      <w:tr w:rsidR="00186A19" w:rsidRPr="001C0CC4" w14:paraId="6A5240A7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CA5E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29C1" w14:textId="77777777" w:rsidR="00186A19" w:rsidRPr="001C0CC4" w:rsidRDefault="00186A19" w:rsidP="00186A1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E09" w14:textId="77777777" w:rsidR="00186A19" w:rsidRPr="001C0CC4" w:rsidRDefault="00186A19" w:rsidP="00186A19">
            <w:pPr>
              <w:pStyle w:val="TAC"/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963B" w14:textId="77777777" w:rsidR="00186A19" w:rsidRPr="001C0CC4" w:rsidRDefault="00186A19" w:rsidP="00186A19">
            <w:pPr>
              <w:pStyle w:val="TAC"/>
              <w:rPr>
                <w:rFonts w:eastAsia="Yu Mincho"/>
              </w:rPr>
            </w:pPr>
            <w:r w:rsidRPr="001C0CC4">
              <w:t>8480 – &lt;16&gt; – 8880</w:t>
            </w:r>
          </w:p>
        </w:tc>
      </w:tr>
      <w:tr w:rsidR="00186A19" w:rsidRPr="001C0CC4" w14:paraId="18B02CFF" w14:textId="77777777" w:rsidTr="00A62434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74418" w14:textId="77777777" w:rsidR="00186A19" w:rsidRPr="001C0CC4" w:rsidRDefault="00186A19" w:rsidP="00186A19">
            <w:pPr>
              <w:pStyle w:val="TAC"/>
            </w:pPr>
            <w: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F79" w14:textId="77777777" w:rsidR="00186A19" w:rsidRPr="001C0CC4" w:rsidRDefault="00186A19" w:rsidP="00186A19">
            <w:pPr>
              <w:pStyle w:val="TAC"/>
            </w:pPr>
            <w:r w:rsidRPr="001C0CC4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715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 xml:space="preserve">Case </w:t>
            </w:r>
            <w:r w:rsidRPr="001C0CC4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E54" w14:textId="77777777" w:rsidR="00186A19" w:rsidRPr="001C0CC4" w:rsidRDefault="00186A19" w:rsidP="00186A19">
            <w:pPr>
              <w:pStyle w:val="TAC"/>
            </w:pPr>
            <w:r w:rsidRPr="001C0CC4">
              <w:t>6246 – &lt;1&gt; – 6717</w:t>
            </w:r>
          </w:p>
        </w:tc>
      </w:tr>
      <w:tr w:rsidR="00186A19" w:rsidRPr="001C0CC4" w14:paraId="686076E5" w14:textId="77777777" w:rsidTr="00A62434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FA1E" w14:textId="77777777" w:rsidR="00186A19" w:rsidRPr="001C0CC4" w:rsidRDefault="00186A19" w:rsidP="00186A19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35AD" w14:textId="77777777" w:rsidR="00186A19" w:rsidRPr="001C0CC4" w:rsidRDefault="00186A19" w:rsidP="00186A19">
            <w:pPr>
              <w:pStyle w:val="TAC"/>
            </w:pPr>
            <w:r w:rsidRPr="001C0CC4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1373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84D" w14:textId="77777777" w:rsidR="00186A19" w:rsidRPr="001C0CC4" w:rsidRDefault="00186A19" w:rsidP="00186A19">
            <w:pPr>
              <w:pStyle w:val="TAC"/>
            </w:pPr>
            <w:r w:rsidRPr="001C0CC4">
              <w:t>6252 – &lt;1&gt; – 6714</w:t>
            </w:r>
          </w:p>
        </w:tc>
      </w:tr>
      <w:tr w:rsidR="00186A19" w:rsidRPr="001C0CC4" w14:paraId="3880DA82" w14:textId="77777777" w:rsidTr="00A62434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1205" w14:textId="77777777" w:rsidR="00186A19" w:rsidRPr="001C0CC4" w:rsidRDefault="00186A19" w:rsidP="00186A19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3A0F" w14:textId="77777777" w:rsidR="00186A19" w:rsidRPr="001C0CC4" w:rsidRDefault="00186A19" w:rsidP="00186A1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2F0A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116" w14:textId="77777777" w:rsidR="00186A19" w:rsidRPr="001C0CC4" w:rsidRDefault="00186A19" w:rsidP="00186A19">
            <w:pPr>
              <w:pStyle w:val="TAC"/>
            </w:pPr>
            <w:r>
              <w:t>3572 – &lt;1&gt; – 3574</w:t>
            </w:r>
          </w:p>
        </w:tc>
      </w:tr>
      <w:tr w:rsidR="00186A19" w:rsidRPr="001C0CC4" w14:paraId="1BA556A2" w14:textId="77777777" w:rsidTr="00A62434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8E2F" w14:textId="77777777" w:rsidR="00186A19" w:rsidRPr="001C0CC4" w:rsidRDefault="00186A19" w:rsidP="00186A19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C8F" w14:textId="77777777" w:rsidR="00186A19" w:rsidRPr="001C0CC4" w:rsidRDefault="00186A19" w:rsidP="00186A1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1D6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EA31" w14:textId="77777777" w:rsidR="00186A19" w:rsidRPr="001C0CC4" w:rsidRDefault="00186A19" w:rsidP="00186A19">
            <w:pPr>
              <w:pStyle w:val="TAC"/>
            </w:pPr>
            <w:r>
              <w:t>3584 – &lt;1&gt; – 3787</w:t>
            </w:r>
          </w:p>
        </w:tc>
      </w:tr>
      <w:tr w:rsidR="00186A19" w:rsidRPr="001C0CC4" w14:paraId="247EEFE1" w14:textId="77777777" w:rsidTr="00A62434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5002" w14:textId="77777777" w:rsidR="00186A19" w:rsidRPr="001C0CC4" w:rsidRDefault="00186A19" w:rsidP="00186A19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1752" w14:textId="77777777" w:rsidR="00186A19" w:rsidRPr="001C0CC4" w:rsidRDefault="00186A19" w:rsidP="00186A1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048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550" w14:textId="77777777" w:rsidR="00186A19" w:rsidRPr="001C0CC4" w:rsidRDefault="00186A19" w:rsidP="00186A19">
            <w:pPr>
              <w:pStyle w:val="TAC"/>
            </w:pPr>
            <w:r>
              <w:t>3572 – &lt;1&gt; – 3574</w:t>
            </w:r>
          </w:p>
        </w:tc>
      </w:tr>
      <w:tr w:rsidR="00186A19" w:rsidRPr="001C0CC4" w14:paraId="39CDF34A" w14:textId="77777777" w:rsidTr="00A62434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6148" w14:textId="77777777" w:rsidR="00186A19" w:rsidRPr="001C0CC4" w:rsidRDefault="00186A19" w:rsidP="00186A19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D922" w14:textId="77777777" w:rsidR="00186A19" w:rsidRPr="001C0CC4" w:rsidRDefault="00186A19" w:rsidP="00186A19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5E2" w14:textId="77777777" w:rsidR="00186A19" w:rsidRPr="001C0CC4" w:rsidRDefault="00186A19" w:rsidP="00186A1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0991" w14:textId="77777777" w:rsidR="00186A19" w:rsidRPr="001C0CC4" w:rsidRDefault="00186A19" w:rsidP="00186A19">
            <w:pPr>
              <w:pStyle w:val="TAC"/>
            </w:pPr>
            <w:r>
              <w:t>3584 – &lt;1&gt; – 3787</w:t>
            </w:r>
          </w:p>
        </w:tc>
      </w:tr>
      <w:tr w:rsidR="00186A19" w:rsidRPr="001C0CC4" w14:paraId="31CD2C06" w14:textId="77777777" w:rsidTr="00A62434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223" w14:textId="77777777" w:rsidR="00186A19" w:rsidRDefault="00186A19" w:rsidP="00186A19">
            <w:pPr>
              <w:pStyle w:val="TAC"/>
              <w:rPr>
                <w:lang w:eastAsia="zh-CN"/>
              </w:rPr>
            </w:pPr>
            <w:r>
              <w:t>n9</w:t>
            </w:r>
            <w:r w:rsidRPr="00DC79BC">
              <w:t>6</w:t>
            </w:r>
            <w:r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3E7" w14:textId="77777777" w:rsidR="00186A19" w:rsidRDefault="00186A19" w:rsidP="00186A19">
            <w:pPr>
              <w:pStyle w:val="TAC"/>
            </w:pPr>
            <w:r w:rsidRPr="008B7C05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0EE" w14:textId="77777777" w:rsidR="00186A19" w:rsidRDefault="00186A19" w:rsidP="00186A19">
            <w:pPr>
              <w:pStyle w:val="TAC"/>
              <w:rPr>
                <w:lang w:val="en-US" w:eastAsia="zh-CN"/>
              </w:rPr>
            </w:pPr>
            <w:r w:rsidRPr="008B7C05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665" w14:textId="77777777" w:rsidR="00186A19" w:rsidRDefault="00186A19" w:rsidP="00186A19">
            <w:pPr>
              <w:pStyle w:val="TAC"/>
            </w:pPr>
            <w:r>
              <w:t>9531</w:t>
            </w:r>
            <w:r w:rsidRPr="008B7C05">
              <w:t xml:space="preserve"> – &lt;1&gt; – </w:t>
            </w:r>
            <w:r>
              <w:t>10363</w:t>
            </w:r>
          </w:p>
        </w:tc>
      </w:tr>
      <w:tr w:rsidR="00186A19" w:rsidRPr="001C0CC4" w14:paraId="7C1F4196" w14:textId="77777777" w:rsidTr="00A62434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B45" w14:textId="77777777" w:rsidR="00186A19" w:rsidRDefault="00186A19" w:rsidP="00186A19">
            <w:pPr>
              <w:pStyle w:val="TAN"/>
            </w:pPr>
            <w:r>
              <w:t>NOTE 1:</w:t>
            </w:r>
            <w:r>
              <w:tab/>
              <w:t>SS Block pattern is defined in clause 4.1 in TS 38.213 [8].</w:t>
            </w:r>
          </w:p>
          <w:p w14:paraId="61031EC8" w14:textId="77777777" w:rsidR="00186A19" w:rsidRDefault="00186A19" w:rsidP="00186A19">
            <w:pPr>
              <w:pStyle w:val="TAN"/>
            </w:pPr>
            <w:r>
              <w:t>NOTE 2:</w:t>
            </w:r>
            <w:r>
              <w:tab/>
              <w:t>The applicable SS raster entries are GSCN = {6432, 6443, 6457, 6468, 6479, 6493, 6507, 6518, 6532, 6543}.</w:t>
            </w:r>
          </w:p>
          <w:p w14:paraId="4FC0BAE4" w14:textId="77777777" w:rsidR="00186A19" w:rsidRDefault="00186A19" w:rsidP="00186A19">
            <w:pPr>
              <w:pStyle w:val="TAN"/>
            </w:pPr>
            <w:r>
              <w:t>NOTE 3:</w:t>
            </w:r>
            <w:r>
              <w:tab/>
              <w:t>The following GSCN are allowed for operation in band n46:</w:t>
            </w:r>
          </w:p>
          <w:p w14:paraId="2FCEADAC" w14:textId="77777777" w:rsidR="00186A19" w:rsidRDefault="00186A19" w:rsidP="00186A19">
            <w:pPr>
              <w:pStyle w:val="TAN"/>
            </w:pPr>
            <w:r>
              <w:tab/>
              <w:t xml:space="preserve">GSCN = </w:t>
            </w:r>
            <w:r>
              <w:rPr>
                <w:rFonts w:eastAsia="SimSun" w:hint="eastAsia"/>
                <w:lang w:val="en-US" w:eastAsia="zh-CN"/>
              </w:rPr>
              <w:t>{</w:t>
            </w:r>
            <w:r>
              <w:t>8996, 9010, 9024, 9038, 9051, 9065, 9079, 9093, 9107, 9121, 9218, 9232, 9246, 9260, 9274, 9288, 9301, 9315, 9329, 9343, 9357, 9371, 9385, 9402, 9416, 9430, 9444, 9458, 9472, 9485, 9499, 9513</w:t>
            </w:r>
            <w:r>
              <w:rPr>
                <w:rFonts w:eastAsia="SimSun" w:hint="eastAsia"/>
                <w:lang w:val="en-US" w:eastAsia="zh-CN"/>
              </w:rPr>
              <w:t>}</w:t>
            </w:r>
            <w:r>
              <w:t>.</w:t>
            </w:r>
          </w:p>
          <w:p w14:paraId="26E96817" w14:textId="77777777" w:rsidR="00186A19" w:rsidRDefault="00186A19" w:rsidP="00186A19">
            <w:pPr>
              <w:pStyle w:val="TAN"/>
            </w:pPr>
            <w:r>
              <w:t>NOTE 4:</w:t>
            </w:r>
            <w:r>
              <w:tab/>
              <w:t>The following GSCN are allowed for operation in band n96:</w:t>
            </w:r>
          </w:p>
          <w:p w14:paraId="634B1491" w14:textId="77777777" w:rsidR="00186A19" w:rsidRDefault="00186A19" w:rsidP="00186A19">
            <w:pPr>
              <w:pStyle w:val="TAN"/>
            </w:pPr>
            <w:r>
              <w:tab/>
              <w:t xml:space="preserve">GSCN = </w:t>
            </w:r>
            <w:r>
              <w:rPr>
                <w:rFonts w:eastAsia="SimSun" w:hint="eastAsia"/>
                <w:lang w:val="en-US" w:eastAsia="zh-CN"/>
              </w:rPr>
              <w:t>{</w:t>
            </w:r>
            <w:r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</w:t>
            </w:r>
            <w:r>
              <w:rPr>
                <w:rFonts w:eastAsia="SimSun" w:hint="eastAsia"/>
                <w:lang w:val="en-US" w:eastAsia="zh-CN"/>
              </w:rPr>
              <w:t>}</w:t>
            </w:r>
            <w:r>
              <w:t>.</w:t>
            </w:r>
          </w:p>
          <w:p w14:paraId="5260F330" w14:textId="77777777" w:rsidR="00186A19" w:rsidRDefault="00186A19" w:rsidP="00186A19">
            <w:pPr>
              <w:pStyle w:val="TAN"/>
            </w:pPr>
            <w:r>
              <w:t>NOTE 5:</w:t>
            </w:r>
            <w:r>
              <w:tab/>
              <w:t>The applicable SS raster entries are GSCN = {5032, 5043, 5054}</w:t>
            </w:r>
          </w:p>
          <w:p w14:paraId="6C5E6395" w14:textId="77777777" w:rsidR="00186A19" w:rsidRPr="001C0CC4" w:rsidRDefault="00186A19" w:rsidP="00186A19">
            <w:pPr>
              <w:pStyle w:val="TAN"/>
            </w:pPr>
            <w:r>
              <w:t>NOTE 6:</w:t>
            </w:r>
            <w:r>
              <w:tab/>
              <w:t>The applicable SS raster entries are GSCN = {4707, 4715, 4718, 4729, 4732, 4743, 4747, 4754, 4761, 4768, 4772, 4782, 4786, 4793}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C2B51" w14:textId="77777777" w:rsidR="008D1277" w:rsidRDefault="008D1277">
      <w:r>
        <w:separator/>
      </w:r>
    </w:p>
  </w:endnote>
  <w:endnote w:type="continuationSeparator" w:id="0">
    <w:p w14:paraId="3EAFE87C" w14:textId="77777777" w:rsidR="008D1277" w:rsidRDefault="008D1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B510B" w14:textId="77777777" w:rsidR="008D1277" w:rsidRDefault="008D1277">
      <w:r>
        <w:separator/>
      </w:r>
    </w:p>
  </w:footnote>
  <w:footnote w:type="continuationSeparator" w:id="0">
    <w:p w14:paraId="416B9E53" w14:textId="77777777" w:rsidR="008D1277" w:rsidRDefault="008D1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2FDB"/>
    <w:rsid w:val="00186A1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32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6E39"/>
    <w:rsid w:val="00695808"/>
    <w:rsid w:val="006B46FB"/>
    <w:rsid w:val="006E21FB"/>
    <w:rsid w:val="007414B7"/>
    <w:rsid w:val="0075700E"/>
    <w:rsid w:val="00792342"/>
    <w:rsid w:val="007977A8"/>
    <w:rsid w:val="007B512A"/>
    <w:rsid w:val="007C2097"/>
    <w:rsid w:val="007D6A07"/>
    <w:rsid w:val="007E2FE7"/>
    <w:rsid w:val="007F7259"/>
    <w:rsid w:val="008040A8"/>
    <w:rsid w:val="008279FA"/>
    <w:rsid w:val="008626E7"/>
    <w:rsid w:val="00870EE7"/>
    <w:rsid w:val="008863B9"/>
    <w:rsid w:val="008A45A6"/>
    <w:rsid w:val="008D127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431"/>
    <w:rsid w:val="009E3297"/>
    <w:rsid w:val="009F734F"/>
    <w:rsid w:val="00A1136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6D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C6B"/>
    <w:rsid w:val="00D03F9A"/>
    <w:rsid w:val="00D06D51"/>
    <w:rsid w:val="00D1603D"/>
    <w:rsid w:val="00D24991"/>
    <w:rsid w:val="00D50255"/>
    <w:rsid w:val="00D66520"/>
    <w:rsid w:val="00D84AE9"/>
    <w:rsid w:val="00DE34CF"/>
    <w:rsid w:val="00E13F3D"/>
    <w:rsid w:val="00E210D5"/>
    <w:rsid w:val="00E34898"/>
    <w:rsid w:val="00E63A8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86E3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86E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86E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86E39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86A1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86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0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9</cp:revision>
  <cp:lastPrinted>1899-12-31T23:00:00Z</cp:lastPrinted>
  <dcterms:created xsi:type="dcterms:W3CDTF">2023-10-31T00:46:00Z</dcterms:created>
  <dcterms:modified xsi:type="dcterms:W3CDTF">2023-11-03T16:25:00Z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